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9AAE1" w14:textId="67013629" w:rsidR="00B47D47" w:rsidRPr="00221D0E" w:rsidRDefault="00B47D47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15"/>
          <w:szCs w:val="15"/>
          <w:lang w:val="sv-SE"/>
        </w:rPr>
      </w:pPr>
      <w:bookmarkStart w:id="0" w:name="_Hlk163236312"/>
      <w:bookmarkStart w:id="1" w:name="_Toc352077766"/>
      <w:bookmarkStart w:id="2" w:name="_Toc465354250"/>
      <w:r w:rsidRPr="00221D0E">
        <w:rPr>
          <w:rFonts w:eastAsia="Arial Unicode MS" w:cs="Arial"/>
          <w:bCs/>
          <w:sz w:val="20"/>
          <w:szCs w:val="15"/>
        </w:rPr>
        <w:t>3GPP TSG-SA WG2#1</w:t>
      </w:r>
      <w:r w:rsidR="006A16C3" w:rsidRPr="00221D0E">
        <w:rPr>
          <w:rFonts w:eastAsia="Arial Unicode MS" w:cs="Arial"/>
          <w:bCs/>
          <w:sz w:val="20"/>
          <w:szCs w:val="15"/>
        </w:rPr>
        <w:t>70</w:t>
      </w:r>
      <w:r w:rsidRPr="00221D0E">
        <w:rPr>
          <w:rFonts w:eastAsia="Arial Unicode MS" w:cs="Arial"/>
          <w:bCs/>
          <w:sz w:val="15"/>
          <w:szCs w:val="15"/>
          <w:lang w:val="sv-SE"/>
        </w:rPr>
        <w:tab/>
      </w:r>
      <w:r w:rsidRPr="00221D0E">
        <w:rPr>
          <w:rFonts w:eastAsia="Arial Unicode MS" w:cs="Arial"/>
          <w:bCs/>
          <w:sz w:val="20"/>
          <w:szCs w:val="15"/>
        </w:rPr>
        <w:t>S2-2</w:t>
      </w:r>
      <w:r w:rsidR="006A16C3" w:rsidRPr="00221D0E">
        <w:rPr>
          <w:rFonts w:eastAsia="Arial Unicode MS" w:cs="Arial"/>
          <w:bCs/>
          <w:sz w:val="20"/>
          <w:szCs w:val="15"/>
        </w:rPr>
        <w:t>50</w:t>
      </w:r>
      <w:r w:rsidR="009850C5">
        <w:rPr>
          <w:rFonts w:eastAsia="Arial Unicode MS" w:cs="Arial"/>
          <w:bCs/>
          <w:sz w:val="20"/>
          <w:szCs w:val="15"/>
        </w:rPr>
        <w:t>8076</w:t>
      </w:r>
      <w:ins w:id="3" w:author="LaeYoung (LG Electronics)" w:date="2025-09-03T16:41:00Z" w16du:dateUtc="2025-09-03T07:41:00Z">
        <w:r w:rsidR="000906E3" w:rsidRPr="001113F4">
          <w:rPr>
            <w:rFonts w:eastAsia="Arial Unicode MS" w:cs="Arial" w:hint="eastAsia"/>
            <w:bCs/>
            <w:sz w:val="20"/>
            <w:szCs w:val="15"/>
            <w:highlight w:val="yellow"/>
            <w:lang w:eastAsia="ko-KR"/>
          </w:rPr>
          <w:t>r1</w:t>
        </w:r>
      </w:ins>
      <w:ins w:id="4" w:author="Ericsson26" w:date="2025-09-03T07:09:00Z" w16du:dateUtc="2025-09-03T11:09:00Z">
        <w:r w:rsidR="00844811">
          <w:rPr>
            <w:rFonts w:eastAsia="Arial Unicode MS" w:cs="Arial"/>
            <w:bCs/>
            <w:sz w:val="20"/>
            <w:szCs w:val="15"/>
            <w:highlight w:val="yellow"/>
            <w:lang w:eastAsia="ko-KR"/>
          </w:rPr>
          <w:t>3</w:t>
        </w:r>
      </w:ins>
      <w:ins w:id="5" w:author="LaeYoung (LG Electronics)" w:date="2025-09-03T16:41:00Z" w16du:dateUtc="2025-09-03T07:41:00Z">
        <w:del w:id="6" w:author="Ericsson26" w:date="2025-09-03T07:09:00Z" w16du:dateUtc="2025-09-03T11:09:00Z">
          <w:r w:rsidR="000906E3" w:rsidRPr="001113F4" w:rsidDel="00844811">
            <w:rPr>
              <w:rFonts w:eastAsia="Arial Unicode MS" w:cs="Arial" w:hint="eastAsia"/>
              <w:bCs/>
              <w:sz w:val="20"/>
              <w:szCs w:val="15"/>
              <w:highlight w:val="yellow"/>
              <w:lang w:eastAsia="ko-KR"/>
            </w:rPr>
            <w:delText>1</w:delText>
          </w:r>
        </w:del>
      </w:ins>
      <w:ins w:id="7" w:author="Huawei Revision r06" w:date="2025-09-03T11:07:00Z">
        <w:del w:id="8" w:author="LaeYoung (LG Electronics)" w:date="2025-09-03T16:41:00Z" w16du:dateUtc="2025-09-03T07:41:00Z">
          <w:r w:rsidR="00B37CFC" w:rsidDel="000906E3">
            <w:rPr>
              <w:rFonts w:eastAsia="Arial Unicode MS" w:cs="Arial"/>
              <w:bCs/>
              <w:sz w:val="20"/>
              <w:szCs w:val="15"/>
            </w:rPr>
            <w:delText>r06</w:delText>
          </w:r>
        </w:del>
      </w:ins>
      <w:ins w:id="9" w:author="xm1" w:date="2025-09-03T13:35:00Z">
        <w:del w:id="10" w:author="LaeYoung (LG Electronics)" w:date="2025-09-03T16:41:00Z" w16du:dateUtc="2025-09-03T07:41:00Z">
          <w:r w:rsidR="00A41AF2" w:rsidDel="000906E3">
            <w:rPr>
              <w:rFonts w:eastAsia="Arial Unicode MS" w:cs="Arial"/>
              <w:bCs/>
              <w:sz w:val="20"/>
              <w:szCs w:val="15"/>
            </w:rPr>
            <w:delText>8</w:delText>
          </w:r>
        </w:del>
      </w:ins>
      <w:ins w:id="11" w:author="Huawei Revision r08" w:date="2025-09-03T15:08:00Z">
        <w:del w:id="12" w:author="LaeYoung (LG Electronics)" w:date="2025-09-03T16:41:00Z" w16du:dateUtc="2025-09-03T07:41:00Z">
          <w:r w:rsidR="00225432" w:rsidDel="000906E3">
            <w:rPr>
              <w:rFonts w:eastAsia="Arial Unicode MS" w:cs="Arial"/>
              <w:bCs/>
              <w:sz w:val="20"/>
              <w:szCs w:val="15"/>
            </w:rPr>
            <w:delText>10</w:delText>
          </w:r>
        </w:del>
      </w:ins>
    </w:p>
    <w:p w14:paraId="3F3D4C76" w14:textId="0694A488" w:rsidR="00B47D47" w:rsidRPr="00B47D47" w:rsidRDefault="00221D0E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221D0E">
        <w:rPr>
          <w:rFonts w:eastAsia="Arial Unicode MS" w:cs="Arial"/>
          <w:bCs/>
          <w:sz w:val="20"/>
          <w:szCs w:val="15"/>
        </w:rPr>
        <w:t>25 – 29 Aug, 2025, Goteborg , SE</w:t>
      </w:r>
      <w:r w:rsidR="00B47D47" w:rsidRPr="00B47D47">
        <w:rPr>
          <w:rFonts w:eastAsia="Arial Unicode MS" w:cs="Arial"/>
          <w:bCs/>
          <w:sz w:val="20"/>
        </w:rPr>
        <w:tab/>
      </w:r>
    </w:p>
    <w:p w14:paraId="0596C513" w14:textId="77777777" w:rsidR="00D569C8" w:rsidRDefault="00D569C8" w:rsidP="00D569C8">
      <w:pPr>
        <w:pStyle w:val="Header"/>
        <w:tabs>
          <w:tab w:val="right" w:pos="9639"/>
        </w:tabs>
        <w:rPr>
          <w:ins w:id="13" w:author="LaeYoung (LG Electronics)" w:date="2025-09-03T16:34:00Z" w16du:dateUtc="2025-09-03T07:34:00Z"/>
        </w:rPr>
      </w:pPr>
    </w:p>
    <w:p w14:paraId="04130BEC" w14:textId="75929F07" w:rsidR="00D569C8" w:rsidRPr="00A76CBD" w:rsidRDefault="00D569C8" w:rsidP="00D569C8">
      <w:pPr>
        <w:ind w:left="2127" w:hanging="2127"/>
        <w:rPr>
          <w:ins w:id="14" w:author="LaeYoung (LG Electronics)" w:date="2025-09-03T16:34:00Z" w16du:dateUtc="2025-09-03T07:34:00Z"/>
          <w:rFonts w:ascii="Arial" w:hAnsi="Arial" w:cs="Arial"/>
          <w:b/>
          <w:highlight w:val="yellow"/>
        </w:rPr>
      </w:pPr>
      <w:ins w:id="15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Source:</w:t>
        </w:r>
        <w:r w:rsidRPr="00A76CBD">
          <w:rPr>
            <w:rFonts w:ascii="Arial" w:hAnsi="Arial" w:cs="Arial"/>
            <w:b/>
            <w:highlight w:val="yellow"/>
          </w:rPr>
          <w:tab/>
        </w:r>
      </w:ins>
      <w:ins w:id="16" w:author="LaeYoung (LG Electronics)" w:date="2025-09-03T16:36:00Z" w16du:dateUtc="2025-09-03T07:36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Xiaomi</w:t>
        </w:r>
      </w:ins>
      <w:ins w:id="17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 xml:space="preserve">, </w:t>
        </w:r>
      </w:ins>
      <w:ins w:id="18" w:author="LaeYoung (LG Electronics)" w:date="2025-09-03T16:36:00Z" w16du:dateUtc="2025-09-03T07:36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Apple</w:t>
        </w:r>
      </w:ins>
      <w:ins w:id="19" w:author="LaeYoung (LG Electronics)" w:date="2025-09-03T16:37:00Z" w16du:dateUtc="2025-09-03T07:37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 xml:space="preserve"> (</w:t>
        </w:r>
      </w:ins>
      <w:ins w:id="20" w:author="LaeYoung (LG Electronics)" w:date="2025-09-03T16:37:00Z">
        <w:r w:rsidRPr="00A76CBD">
          <w:rPr>
            <w:rFonts w:ascii="Arial" w:hAnsi="Arial" w:cs="Arial"/>
            <w:b/>
            <w:highlight w:val="yellow"/>
            <w:lang w:eastAsia="ko-KR"/>
          </w:rPr>
          <w:t>Rapporteur</w:t>
        </w:r>
      </w:ins>
      <w:ins w:id="21" w:author="LaeYoung (LG Electronics)" w:date="2025-09-03T16:37:00Z" w16du:dateUtc="2025-09-03T07:37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s)</w:t>
        </w:r>
      </w:ins>
    </w:p>
    <w:p w14:paraId="69BD220A" w14:textId="119F9E5E" w:rsidR="00D569C8" w:rsidRPr="00A76CBD" w:rsidRDefault="00D569C8" w:rsidP="00D569C8">
      <w:pPr>
        <w:ind w:left="2127" w:hanging="2127"/>
        <w:rPr>
          <w:ins w:id="22" w:author="LaeYoung (LG Electronics)" w:date="2025-09-03T16:34:00Z" w16du:dateUtc="2025-09-03T07:34:00Z"/>
          <w:rFonts w:ascii="Arial" w:hAnsi="Arial" w:cs="Arial"/>
          <w:b/>
          <w:highlight w:val="yellow"/>
        </w:rPr>
      </w:pPr>
      <w:ins w:id="23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Title:</w:t>
        </w:r>
        <w:r w:rsidRPr="00A76CBD">
          <w:rPr>
            <w:rFonts w:ascii="Arial" w:hAnsi="Arial" w:cs="Arial"/>
            <w:b/>
            <w:highlight w:val="yellow"/>
          </w:rPr>
          <w:tab/>
          <w:t>Cover sheet for presentation of TR 23.700-</w:t>
        </w:r>
      </w:ins>
      <w:ins w:id="24" w:author="LaeYoung (LG Electronics)" w:date="2025-09-03T16:36:00Z" w16du:dateUtc="2025-09-03T07:36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1</w:t>
        </w:r>
      </w:ins>
      <w:ins w:id="25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4 to TSG SA for information</w:t>
        </w:r>
      </w:ins>
    </w:p>
    <w:p w14:paraId="17CFDA83" w14:textId="43F86CA5" w:rsidR="00D569C8" w:rsidRPr="00A76CBD" w:rsidRDefault="00D569C8" w:rsidP="00D569C8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ins w:id="26" w:author="LaeYoung (LG Electronics)" w:date="2025-09-03T16:34:00Z" w16du:dateUtc="2025-09-03T07:34:00Z"/>
          <w:rFonts w:ascii="Arial" w:hAnsi="Arial" w:cs="Arial"/>
          <w:b/>
          <w:highlight w:val="yellow"/>
          <w:lang w:eastAsia="ko-KR"/>
        </w:rPr>
      </w:pPr>
      <w:ins w:id="27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Document for:</w:t>
        </w:r>
        <w:r w:rsidRPr="00A76CBD">
          <w:rPr>
            <w:rFonts w:ascii="Arial" w:hAnsi="Arial" w:cs="Arial"/>
            <w:b/>
            <w:highlight w:val="yellow"/>
          </w:rPr>
          <w:tab/>
        </w:r>
        <w:r w:rsidRPr="00A76CBD">
          <w:rPr>
            <w:rFonts w:ascii="Arial" w:hAnsi="Arial" w:cs="Arial"/>
            <w:b/>
            <w:highlight w:val="yellow"/>
          </w:rPr>
          <w:tab/>
        </w:r>
      </w:ins>
      <w:ins w:id="28" w:author="LaeYoung (LG Electronics)" w:date="2025-09-03T16:36:00Z" w16du:dateUtc="2025-09-03T07:36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Approval</w:t>
        </w:r>
      </w:ins>
    </w:p>
    <w:p w14:paraId="1BFE9741" w14:textId="77777777" w:rsidR="00D569C8" w:rsidRPr="00A76CBD" w:rsidRDefault="00D569C8" w:rsidP="00D569C8">
      <w:pPr>
        <w:ind w:left="2127" w:hanging="2127"/>
        <w:rPr>
          <w:ins w:id="29" w:author="LaeYoung (LG Electronics)" w:date="2025-09-03T16:34:00Z" w16du:dateUtc="2025-09-03T07:34:00Z"/>
          <w:rFonts w:ascii="Arial" w:hAnsi="Arial" w:cs="Arial"/>
          <w:b/>
          <w:highlight w:val="yellow"/>
          <w:lang w:eastAsia="zh-CN"/>
        </w:rPr>
      </w:pPr>
      <w:ins w:id="30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Agenda Item:</w:t>
        </w:r>
        <w:r w:rsidRPr="00A76CBD">
          <w:rPr>
            <w:rFonts w:ascii="Arial" w:hAnsi="Arial" w:cs="Arial"/>
            <w:b/>
            <w:highlight w:val="yellow"/>
          </w:rPr>
          <w:tab/>
        </w:r>
        <w:r w:rsidRPr="00A76CBD">
          <w:rPr>
            <w:rFonts w:ascii="Arial" w:hAnsi="Arial" w:cs="Arial"/>
            <w:b/>
            <w:highlight w:val="yellow"/>
            <w:lang w:eastAsia="zh-CN"/>
          </w:rPr>
          <w:t>30.6</w:t>
        </w:r>
      </w:ins>
    </w:p>
    <w:p w14:paraId="10FD4CEB" w14:textId="72870805" w:rsidR="00D569C8" w:rsidRPr="00A76CBD" w:rsidRDefault="00D569C8" w:rsidP="00D569C8">
      <w:pPr>
        <w:ind w:left="2127" w:hanging="2127"/>
        <w:rPr>
          <w:ins w:id="31" w:author="LaeYoung (LG Electronics)" w:date="2025-09-03T16:34:00Z" w16du:dateUtc="2025-09-03T07:34:00Z"/>
          <w:rFonts w:ascii="Arial" w:hAnsi="Arial" w:cs="Arial"/>
          <w:b/>
          <w:highlight w:val="yellow"/>
        </w:rPr>
      </w:pPr>
      <w:ins w:id="32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Work Item / Release:</w:t>
        </w:r>
        <w:r w:rsidRPr="00A76CBD">
          <w:rPr>
            <w:rFonts w:ascii="Arial" w:hAnsi="Arial" w:cs="Arial"/>
            <w:b/>
            <w:highlight w:val="yellow"/>
          </w:rPr>
          <w:tab/>
        </w:r>
      </w:ins>
      <w:ins w:id="33" w:author="LaeYoung (LG Electronics)" w:date="2025-09-03T16:37:00Z">
        <w:r w:rsidRPr="00A76CBD">
          <w:rPr>
            <w:rFonts w:ascii="Arial" w:hAnsi="Arial" w:cs="Arial"/>
            <w:b/>
            <w:highlight w:val="yellow"/>
          </w:rPr>
          <w:t>FS_Sensing_ARC</w:t>
        </w:r>
      </w:ins>
      <w:ins w:id="34" w:author="LaeYoung (LG Electronics)" w:date="2025-09-03T16:37:00Z" w16du:dateUtc="2025-09-03T07:37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 xml:space="preserve"> </w:t>
        </w:r>
      </w:ins>
      <w:ins w:id="35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/ Rel-20</w:t>
        </w:r>
      </w:ins>
    </w:p>
    <w:p w14:paraId="607C7E9A" w14:textId="341EC43C" w:rsidR="00D569C8" w:rsidRPr="00AB457D" w:rsidRDefault="00D569C8" w:rsidP="00D569C8">
      <w:pPr>
        <w:pBdr>
          <w:bottom w:val="single" w:sz="6" w:space="1" w:color="auto"/>
        </w:pBdr>
        <w:rPr>
          <w:ins w:id="36" w:author="LaeYoung (LG Electronics)" w:date="2025-09-03T16:34:00Z" w16du:dateUtc="2025-09-03T07:34:00Z"/>
          <w:rFonts w:ascii="Arial" w:hAnsi="Arial" w:cs="Arial"/>
          <w:i/>
        </w:rPr>
      </w:pPr>
      <w:ins w:id="37" w:author="LaeYoung (LG Electronics)" w:date="2025-09-03T16:34:00Z" w16du:dateUtc="2025-09-03T07:34:00Z">
        <w:r w:rsidRPr="00A76CBD">
          <w:rPr>
            <w:rFonts w:ascii="Arial" w:hAnsi="Arial" w:cs="Arial"/>
            <w:i/>
            <w:highlight w:val="yellow"/>
          </w:rPr>
          <w:t>Abstract of the contribution: This contribution proposes the TR 23.700-</w:t>
        </w:r>
      </w:ins>
      <w:ins w:id="38" w:author="LaeYoung (LG Electronics)" w:date="2025-09-03T16:37:00Z" w16du:dateUtc="2025-09-03T07:37:00Z">
        <w:r w:rsidRPr="00A76CBD">
          <w:rPr>
            <w:rFonts w:ascii="Arial" w:hAnsi="Arial" w:cs="Arial" w:hint="eastAsia"/>
            <w:i/>
            <w:highlight w:val="yellow"/>
            <w:lang w:eastAsia="ko-KR"/>
          </w:rPr>
          <w:t>1</w:t>
        </w:r>
      </w:ins>
      <w:ins w:id="39" w:author="LaeYoung (LG Electronics)" w:date="2025-09-03T16:34:00Z" w16du:dateUtc="2025-09-03T07:34:00Z">
        <w:r w:rsidRPr="00A76CBD">
          <w:rPr>
            <w:rFonts w:ascii="Arial" w:hAnsi="Arial" w:cs="Arial"/>
            <w:i/>
            <w:highlight w:val="yellow"/>
          </w:rPr>
          <w:t>4 to be sent to TSG-SA#109 for information.</w:t>
        </w:r>
      </w:ins>
    </w:p>
    <w:p w14:paraId="4F213D29" w14:textId="77777777" w:rsidR="00D569C8" w:rsidRPr="00D569C8" w:rsidRDefault="00D569C8" w:rsidP="00B47D47">
      <w:pPr>
        <w:spacing w:after="60"/>
        <w:ind w:left="1985" w:hanging="1985"/>
        <w:rPr>
          <w:ins w:id="40" w:author="LaeYoung (LG Electronics)" w:date="2025-09-03T16:35:00Z" w16du:dateUtc="2025-09-03T07:35:00Z"/>
          <w:rFonts w:ascii="Arial" w:hAnsi="Arial" w:cs="Arial"/>
          <w:b/>
          <w:lang w:eastAsia="ko-KR"/>
        </w:rPr>
      </w:pPr>
    </w:p>
    <w:p w14:paraId="17CD2447" w14:textId="26C3318B" w:rsidR="00B47D47" w:rsidRPr="00D569C8" w:rsidRDefault="00B47D47" w:rsidP="00B47D47">
      <w:pPr>
        <w:spacing w:after="60"/>
        <w:ind w:left="1985" w:hanging="1985"/>
        <w:rPr>
          <w:rFonts w:ascii="Arial" w:eastAsia="DengXian" w:hAnsi="Arial" w:cs="Arial"/>
          <w:b/>
          <w:lang w:eastAsia="ko-KR"/>
        </w:rPr>
      </w:pPr>
      <w:r w:rsidRPr="00D569C8">
        <w:rPr>
          <w:rFonts w:ascii="Arial" w:eastAsia="DengXian" w:hAnsi="Arial" w:cs="Arial"/>
          <w:b/>
          <w:lang w:eastAsia="ko-KR"/>
        </w:rPr>
        <w:t>Title:</w:t>
      </w:r>
      <w:r w:rsidRPr="00D569C8">
        <w:rPr>
          <w:rFonts w:ascii="Arial" w:eastAsia="DengXian" w:hAnsi="Arial" w:cs="Arial"/>
          <w:b/>
          <w:lang w:eastAsia="ko-KR"/>
        </w:rPr>
        <w:tab/>
        <w:t>Presentation of TR 23.700-</w:t>
      </w:r>
      <w:r w:rsidR="00221D0E" w:rsidRPr="00D569C8">
        <w:rPr>
          <w:rFonts w:ascii="Arial" w:eastAsia="DengXian" w:hAnsi="Arial" w:cs="Arial"/>
          <w:b/>
          <w:lang w:eastAsia="ko-KR"/>
        </w:rPr>
        <w:t>1</w:t>
      </w:r>
      <w:r w:rsidRPr="00D569C8">
        <w:rPr>
          <w:rFonts w:ascii="Arial" w:eastAsia="DengXian" w:hAnsi="Arial" w:cs="Arial"/>
          <w:b/>
          <w:lang w:eastAsia="ko-KR"/>
        </w:rPr>
        <w:t xml:space="preserve">4 to TSG SA for information, Version </w:t>
      </w:r>
      <w:del w:id="41" w:author="Apple" w:date="2025-09-03T09:23:00Z" w16du:dateUtc="2025-09-03T08:23:00Z">
        <w:r w:rsidRPr="007F7D7E" w:rsidDel="007F7D7E">
          <w:rPr>
            <w:rFonts w:ascii="Arial" w:eastAsia="DengXian" w:hAnsi="Arial" w:cs="Arial"/>
            <w:b/>
            <w:highlight w:val="cyan"/>
            <w:lang w:eastAsia="ko-KR"/>
          </w:rPr>
          <w:delText>1.0.0</w:delText>
        </w:r>
      </w:del>
      <w:ins w:id="42" w:author="Apple" w:date="2025-09-03T09:23:00Z" w16du:dateUtc="2025-09-03T08:23:00Z">
        <w:r w:rsidR="007F7D7E" w:rsidRPr="007F7D7E">
          <w:rPr>
            <w:rFonts w:ascii="Arial" w:eastAsia="DengXian" w:hAnsi="Arial" w:cs="Arial"/>
            <w:b/>
            <w:highlight w:val="cyan"/>
            <w:lang w:eastAsia="ko-KR"/>
          </w:rPr>
          <w:t>0.0.3</w:t>
        </w:r>
      </w:ins>
    </w:p>
    <w:p w14:paraId="33F586FE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Source:</w:t>
      </w:r>
      <w:r w:rsidRPr="00B47D47">
        <w:rPr>
          <w:rFonts w:ascii="Arial" w:hAnsi="Arial" w:cs="Arial"/>
          <w:b/>
          <w:lang w:val="en-US"/>
        </w:rPr>
        <w:tab/>
        <w:t>SA WG2</w:t>
      </w:r>
    </w:p>
    <w:p w14:paraId="6D4897E3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Document for:</w:t>
      </w:r>
      <w:r w:rsidRPr="00B47D47">
        <w:rPr>
          <w:rFonts w:ascii="Arial" w:hAnsi="Arial" w:cs="Arial"/>
          <w:b/>
          <w:lang w:val="en-US"/>
        </w:rPr>
        <w:tab/>
        <w:t>Information</w:t>
      </w:r>
    </w:p>
    <w:p w14:paraId="14F7C299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  <w:b/>
          <w:sz w:val="24"/>
          <w:lang w:val="en-US"/>
        </w:rPr>
      </w:pPr>
    </w:p>
    <w:bookmarkEnd w:id="0"/>
    <w:bookmarkEnd w:id="1"/>
    <w:bookmarkEnd w:id="2"/>
    <w:p w14:paraId="1E5AB92B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Abstract of document:</w:t>
      </w:r>
    </w:p>
    <w:p w14:paraId="4807A2B2" w14:textId="3DAA3905" w:rsidR="009075D4" w:rsidDel="00CB7DEE" w:rsidRDefault="009075D4" w:rsidP="00CB7DEE">
      <w:pPr>
        <w:rPr>
          <w:del w:id="43" w:author="Huawei Revision r06" w:date="2025-09-03T10:44:00Z"/>
        </w:rPr>
      </w:pPr>
      <w:r w:rsidRPr="00415549">
        <w:t xml:space="preserve">This Technical Report </w:t>
      </w:r>
      <w:del w:id="44" w:author="Huawei Revision r06" w:date="2025-09-03T10:51:00Z">
        <w:r w:rsidRPr="00415549" w:rsidDel="00CB7DEE">
          <w:delText>aims at investigating the</w:delText>
        </w:r>
      </w:del>
      <w:ins w:id="45" w:author="Huawei Revision r06" w:date="2025-09-03T10:51:00Z">
        <w:r w:rsidR="00CB7DEE">
          <w:t>explores</w:t>
        </w:r>
      </w:ins>
      <w:r w:rsidRPr="00415549">
        <w:t xml:space="preserve"> function enhancement, end to end service operations and procedures to support Integrated Sensing and Communication</w:t>
      </w:r>
      <w:ins w:id="46" w:author="Huawei Revision r06" w:date="2025-09-03T10:45:00Z">
        <w:r w:rsidR="00CB7DEE">
          <w:t xml:space="preserve">, </w:t>
        </w:r>
      </w:ins>
      <w:ins w:id="47" w:author="Huawei Revision r06" w:date="2025-09-03T10:52:00Z">
        <w:r w:rsidR="00116364">
          <w:t>to</w:t>
        </w:r>
      </w:ins>
      <w:ins w:id="48" w:author="Huawei Revision r06" w:date="2025-09-03T10:46:00Z">
        <w:r w:rsidR="00CB7DEE">
          <w:rPr>
            <w:lang w:eastAsia="zh-CN"/>
          </w:rPr>
          <w:t xml:space="preserve"> support</w:t>
        </w:r>
      </w:ins>
      <w:ins w:id="49" w:author="Huawei Revision r06" w:date="2025-09-03T10:43:00Z">
        <w:r w:rsidR="00CB7DEE">
          <w:t xml:space="preserve"> </w:t>
        </w:r>
      </w:ins>
      <w:del w:id="50" w:author="Huawei Revision r06" w:date="2025-09-03T10:43:00Z">
        <w:r w:rsidRPr="00415549" w:rsidDel="00CB7DEE">
          <w:delText xml:space="preserve"> with the considerations of a sub-set of use cases (e.g. commercial, automotive, public safety and emergency services) based on the requirements documented in TS 22.137 [2]</w:delText>
        </w:r>
      </w:del>
      <w:del w:id="51" w:author="Huawei Revision r06" w:date="2025-09-03T10:44:00Z">
        <w:r w:rsidRPr="00415549" w:rsidDel="00CB7DEE">
          <w:delText>.</w:delText>
        </w:r>
      </w:del>
    </w:p>
    <w:p w14:paraId="4AC218B9" w14:textId="29B7F6A7" w:rsidR="009850C5" w:rsidDel="00116364" w:rsidRDefault="009850C5" w:rsidP="00CB7DEE">
      <w:pPr>
        <w:rPr>
          <w:del w:id="52" w:author="Huawei Revision r06" w:date="2025-09-03T10:52:00Z"/>
        </w:rPr>
      </w:pPr>
      <w:del w:id="53" w:author="Huawei Revision r06" w:date="2025-09-03T10:44:00Z">
        <w:r w:rsidRPr="002D1676" w:rsidDel="00CB7DEE">
          <w:delText>In this study, the scope is</w:delText>
        </w:r>
        <w:r w:rsidDel="00CB7DEE">
          <w:delText xml:space="preserve"> restricted to </w:delText>
        </w:r>
      </w:del>
      <w:r w:rsidRPr="002D1676">
        <w:t xml:space="preserve">gNB-based </w:t>
      </w:r>
      <w:del w:id="54" w:author="Huawei Revision r06" w:date="2025-09-03T10:45:00Z">
        <w:r w:rsidRPr="002D1676" w:rsidDel="00CB7DEE">
          <w:delText>sensi</w:delText>
        </w:r>
        <w:r w:rsidRPr="009850C5" w:rsidDel="00CB7DEE">
          <w:delText xml:space="preserve">ng </w:delText>
        </w:r>
      </w:del>
      <w:ins w:id="55" w:author="Huawei Revision r06" w:date="2025-09-03T10:44:00Z">
        <w:r w:rsidR="00CB7DEE">
          <w:rPr>
            <w:lang w:eastAsia="zh-CN"/>
          </w:rPr>
          <w:t>sensing operations</w:t>
        </w:r>
        <w:r w:rsidR="00CB7DEE">
          <w:rPr>
            <w:rFonts w:eastAsia="DengXian"/>
            <w:lang w:eastAsia="zh-CN"/>
          </w:rPr>
          <w:t xml:space="preserve"> for aerial object (e.g. drone) detection and tracking use case</w:t>
        </w:r>
      </w:ins>
      <w:ins w:id="56" w:author="Huawei Revision r06" w:date="2025-09-03T10:46:00Z">
        <w:r w:rsidR="00CB7DEE">
          <w:rPr>
            <w:rFonts w:eastAsia="DengXian"/>
            <w:lang w:eastAsia="zh-CN"/>
          </w:rPr>
          <w:t>.</w:t>
        </w:r>
      </w:ins>
      <w:ins w:id="57" w:author="Huawei Revision r06" w:date="2025-09-03T10:52:00Z">
        <w:r w:rsidR="00116364">
          <w:rPr>
            <w:rFonts w:eastAsia="DengXian"/>
            <w:lang w:eastAsia="zh-CN"/>
          </w:rPr>
          <w:t xml:space="preserve"> </w:t>
        </w:r>
      </w:ins>
      <w:del w:id="58" w:author="Huawei Revision r06" w:date="2025-09-03T10:44:00Z">
        <w:r w:rsidRPr="009850C5" w:rsidDel="00CB7DEE">
          <w:delText>as defined in clause 3.</w:delText>
        </w:r>
      </w:del>
    </w:p>
    <w:p w14:paraId="133B5191" w14:textId="147602E6" w:rsidR="009850C5" w:rsidRPr="00415549" w:rsidDel="00CB7DEE" w:rsidRDefault="009850C5" w:rsidP="009850C5">
      <w:pPr>
        <w:pStyle w:val="NO"/>
        <w:rPr>
          <w:del w:id="59" w:author="Huawei Revision r06" w:date="2025-09-03T10:46:00Z"/>
        </w:rPr>
      </w:pPr>
      <w:del w:id="60" w:author="Huawei Revision r06" w:date="2025-09-03T10:46:00Z">
        <w:r w:rsidRPr="00415549" w:rsidDel="00CB7DEE">
          <w:delText xml:space="preserve">NOTE 1: </w:delText>
        </w:r>
        <w:r w:rsidRPr="00415549" w:rsidDel="00CB7DEE">
          <w:tab/>
        </w:r>
        <w:r w:rsidDel="00CB7DEE">
          <w:delText>The scope is</w:delText>
        </w:r>
      </w:del>
      <w:del w:id="61" w:author="Huawei Revision r06" w:date="2025-09-03T10:45:00Z">
        <w:r w:rsidDel="00CB7DEE">
          <w:delText xml:space="preserve"> aligned to the </w:delText>
        </w:r>
        <w:r w:rsidRPr="007D1A6F" w:rsidDel="00CB7DEE">
          <w:delText>Rel-20 5G-A RAN ISAC study</w:delText>
        </w:r>
        <w:r w:rsidDel="00CB7DEE">
          <w:delText xml:space="preserve"> scope</w:delText>
        </w:r>
      </w:del>
      <w:del w:id="62" w:author="Huawei Revision r06" w:date="2025-09-03T10:46:00Z">
        <w:r w:rsidRPr="00415549" w:rsidDel="00CB7DEE">
          <w:delText xml:space="preserve">. </w:delText>
        </w:r>
      </w:del>
    </w:p>
    <w:p w14:paraId="67F953C3" w14:textId="07F9367D" w:rsidR="009075D4" w:rsidRPr="00415549" w:rsidDel="00116364" w:rsidRDefault="009075D4" w:rsidP="00116364">
      <w:pPr>
        <w:rPr>
          <w:del w:id="63" w:author="Huawei Revision r06" w:date="2025-09-03T10:54:00Z"/>
        </w:rPr>
      </w:pPr>
      <w:del w:id="64" w:author="Huawei Revision r06" w:date="2025-09-03T10:53:00Z">
        <w:r w:rsidRPr="00415549" w:rsidDel="00116364">
          <w:delText>With that aim, t</w:delText>
        </w:r>
      </w:del>
      <w:ins w:id="65" w:author="Huawei Revision r06" w:date="2025-09-03T10:53:00Z">
        <w:r w:rsidR="00116364">
          <w:t>T</w:t>
        </w:r>
      </w:ins>
      <w:r w:rsidRPr="00415549">
        <w:t xml:space="preserve">he scope covers relevant system architecture design aspects including service authorization and revocation, discovery and </w:t>
      </w:r>
      <w:ins w:id="66" w:author="xm1" w:date="2025-09-03T13:33:00Z">
        <w:r w:rsidR="00A41AF2">
          <w:t>(re-)</w:t>
        </w:r>
      </w:ins>
      <w:r w:rsidRPr="00415549">
        <w:t>selection of sensing entities/functions, sensing data collection</w:t>
      </w:r>
      <w:ins w:id="67" w:author="xm1" w:date="2025-09-03T13:32:00Z">
        <w:r w:rsidR="00A41AF2">
          <w:t>/</w:t>
        </w:r>
      </w:ins>
      <w:ins w:id="68" w:author="xm1" w:date="2025-09-03T13:31:00Z">
        <w:r w:rsidR="00A41AF2">
          <w:t>transport</w:t>
        </w:r>
      </w:ins>
      <w:r w:rsidRPr="00415549">
        <w:t xml:space="preserve"> and result exposure, and configuration </w:t>
      </w:r>
      <w:ins w:id="69" w:author="Huawei Revision r06" w:date="2025-09-03T10:53:00Z">
        <w:r w:rsidR="00116364">
          <w:t xml:space="preserve">of </w:t>
        </w:r>
      </w:ins>
      <w:r w:rsidRPr="00415549">
        <w:t>parameters</w:t>
      </w:r>
      <w:ins w:id="70" w:author="xm1" w:date="2025-09-03T13:32:00Z">
        <w:r w:rsidR="00A41AF2">
          <w:t xml:space="preserve"> to sensing entities</w:t>
        </w:r>
      </w:ins>
      <w:del w:id="71" w:author="xm1" w:date="2025-09-03T13:32:00Z">
        <w:r w:rsidRPr="00415549" w:rsidDel="00A41AF2">
          <w:delText xml:space="preserve"> </w:delText>
        </w:r>
      </w:del>
      <w:del w:id="72" w:author="Huawei Revision r06" w:date="2025-09-03T10:53:00Z">
        <w:r w:rsidRPr="00415549" w:rsidDel="00116364">
          <w:delText>provisioning</w:delText>
        </w:r>
      </w:del>
      <w:r w:rsidRPr="00415549">
        <w:t>.</w:t>
      </w:r>
    </w:p>
    <w:p w14:paraId="630F5C85" w14:textId="79E8A66F" w:rsidR="009075D4" w:rsidRPr="00415549" w:rsidRDefault="009075D4" w:rsidP="009075D4">
      <w:del w:id="73" w:author="Huawei Revision r06" w:date="2025-09-03T10:54:00Z">
        <w:r w:rsidRPr="00415549" w:rsidDel="00116364">
          <w:delText>Potential privacy requirements if identified during the study will be considered for the study of the sensing architecture.</w:delText>
        </w:r>
      </w:del>
    </w:p>
    <w:p w14:paraId="5F5D3DBF" w14:textId="24E72811" w:rsidR="009075D4" w:rsidRPr="00116364" w:rsidDel="00116364" w:rsidRDefault="009075D4" w:rsidP="00116364">
      <w:pPr>
        <w:rPr>
          <w:del w:id="74" w:author="Huawei Revision r06" w:date="2025-09-03T10:57:00Z"/>
        </w:rPr>
      </w:pPr>
      <w:del w:id="75" w:author="Huawei Revision r06" w:date="2025-09-03T10:57:00Z">
        <w:r w:rsidRPr="00116364" w:rsidDel="00116364">
          <w:delText>NOTE </w:delText>
        </w:r>
        <w:r w:rsidR="009850C5" w:rsidRPr="00116364" w:rsidDel="00116364">
          <w:delText>2</w:delText>
        </w:r>
        <w:r w:rsidRPr="00116364" w:rsidDel="00116364">
          <w:delText xml:space="preserve">: </w:delText>
        </w:r>
        <w:r w:rsidRPr="00116364" w:rsidDel="00116364">
          <w:tab/>
          <w:delText xml:space="preserve">Privacy protection and other security aspects will be coordinated with SA WG3, and the related impact to architecture enhancement will be based on SA WG3 conclusion. </w:delText>
        </w:r>
      </w:del>
    </w:p>
    <w:p w14:paraId="1716A3A7" w14:textId="3221EA30" w:rsidR="009075D4" w:rsidDel="00D87DD9" w:rsidRDefault="009075D4" w:rsidP="00116364">
      <w:pPr>
        <w:rPr>
          <w:del w:id="76" w:author="Huawei Revision r06" w:date="2025-09-03T10:57:00Z"/>
        </w:rPr>
      </w:pPr>
      <w:del w:id="77" w:author="Huawei Revision r06" w:date="2025-09-03T10:57:00Z">
        <w:r w:rsidRPr="00116364" w:rsidDel="00116364">
          <w:delText>NOTE </w:delText>
        </w:r>
        <w:r w:rsidR="009850C5" w:rsidRPr="00116364" w:rsidDel="00116364">
          <w:delText>3</w:delText>
        </w:r>
        <w:r w:rsidRPr="00116364" w:rsidDel="00116364">
          <w:delText>:</w:delText>
        </w:r>
        <w:r w:rsidRPr="00116364" w:rsidDel="00116364">
          <w:tab/>
          <w:delText>Charging and OAM aspects will be coordinated with SA WG5, and the related impact to architecture enhancement will be based on SA WG5 conclusion.</w:delText>
        </w:r>
      </w:del>
    </w:p>
    <w:p w14:paraId="787DC60F" w14:textId="4D272285" w:rsidR="00D87DD9" w:rsidRPr="00116364" w:rsidRDefault="00D87DD9" w:rsidP="00116364">
      <w:pPr>
        <w:rPr>
          <w:ins w:id="78" w:author="Ericsson26" w:date="2025-09-03T07:07:00Z" w16du:dateUtc="2025-09-03T11:07:00Z"/>
        </w:rPr>
      </w:pPr>
      <w:ins w:id="79" w:author="Ericsson26" w:date="2025-09-03T07:07:00Z" w16du:dateUtc="2025-09-03T11:07:00Z">
        <w:r w:rsidRPr="00EA35DB">
          <w:rPr>
            <w:highlight w:val="green"/>
          </w:rPr>
          <w:t xml:space="preserve">Coordination with RAN WGs, SA3 and SA5 for the </w:t>
        </w:r>
      </w:ins>
      <w:ins w:id="80" w:author="Ericsson26" w:date="2025-09-03T07:20:00Z" w16du:dateUtc="2025-09-03T11:20:00Z">
        <w:r w:rsidR="00544242">
          <w:rPr>
            <w:highlight w:val="green"/>
          </w:rPr>
          <w:t>relevant</w:t>
        </w:r>
      </w:ins>
      <w:ins w:id="81" w:author="Ericsson26" w:date="2025-09-03T07:07:00Z" w16du:dateUtc="2025-09-03T11:07:00Z">
        <w:r w:rsidRPr="00EA35DB">
          <w:rPr>
            <w:highlight w:val="green"/>
          </w:rPr>
          <w:t xml:space="preserve"> </w:t>
        </w:r>
      </w:ins>
      <w:ins w:id="82" w:author="Ericsson26" w:date="2025-09-03T07:08:00Z" w16du:dateUtc="2025-09-03T11:08:00Z">
        <w:r w:rsidRPr="00EA35DB">
          <w:rPr>
            <w:highlight w:val="green"/>
          </w:rPr>
          <w:t xml:space="preserve">architecture aspects </w:t>
        </w:r>
        <w:r w:rsidR="00EA35DB" w:rsidRPr="00EA35DB">
          <w:rPr>
            <w:highlight w:val="green"/>
          </w:rPr>
          <w:t>required.</w:t>
        </w:r>
      </w:ins>
    </w:p>
    <w:p w14:paraId="0AA93E24" w14:textId="71B2AF0B" w:rsidR="009075D4" w:rsidDel="00CB7DEE" w:rsidRDefault="009075D4" w:rsidP="00545BEB">
      <w:pPr>
        <w:rPr>
          <w:del w:id="83" w:author="Huawei Revision r06" w:date="2025-09-03T10:43:00Z"/>
          <w:rFonts w:ascii="Arial" w:hAnsi="Arial" w:cs="Arial"/>
          <w:lang w:val="x-none"/>
        </w:rPr>
      </w:pPr>
    </w:p>
    <w:p w14:paraId="4CA14294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Changes since last presentation to TSG SA:</w:t>
      </w:r>
    </w:p>
    <w:p w14:paraId="5E17390F" w14:textId="5D5D3074" w:rsidR="00BE5763" w:rsidRPr="00B47D47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B47D47">
        <w:rPr>
          <w:rFonts w:ascii="Arial" w:hAnsi="Arial" w:cs="Arial"/>
        </w:rPr>
        <w:t>This is the first presentation to TSG SA for information only.</w:t>
      </w:r>
    </w:p>
    <w:p w14:paraId="3BF4D615" w14:textId="28477EDD" w:rsidR="00BE5763" w:rsidRPr="00B47D47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B47D47">
        <w:rPr>
          <w:rFonts w:ascii="Arial" w:hAnsi="Arial" w:cs="Arial"/>
        </w:rPr>
        <w:t xml:space="preserve">The TR is considered </w:t>
      </w:r>
      <w:del w:id="84" w:author="Huawei Revision r06" w:date="2025-09-03T10:05:00Z">
        <w:r w:rsidR="00432B9F" w:rsidDel="00972289">
          <w:rPr>
            <w:rFonts w:ascii="Arial" w:hAnsi="Arial" w:cs="Arial"/>
          </w:rPr>
          <w:delText>70</w:delText>
        </w:r>
        <w:r w:rsidR="009075D4" w:rsidDel="00972289">
          <w:rPr>
            <w:rFonts w:ascii="Arial" w:hAnsi="Arial" w:cs="Arial"/>
          </w:rPr>
          <w:delText xml:space="preserve"> </w:delText>
        </w:r>
      </w:del>
      <w:ins w:id="85" w:author="Huawei Revision r06" w:date="2025-09-03T10:05:00Z">
        <w:r w:rsidR="00972289">
          <w:rPr>
            <w:rFonts w:ascii="Arial" w:hAnsi="Arial" w:cs="Arial"/>
          </w:rPr>
          <w:t>6</w:t>
        </w:r>
      </w:ins>
      <w:ins w:id="86" w:author="Huawei Revision r06" w:date="2025-09-03T10:41:00Z">
        <w:r w:rsidR="00E3224E">
          <w:rPr>
            <w:rFonts w:ascii="Arial" w:hAnsi="Arial" w:cs="Arial"/>
          </w:rPr>
          <w:t>5</w:t>
        </w:r>
      </w:ins>
      <w:r w:rsidRPr="00B47D47">
        <w:rPr>
          <w:rFonts w:ascii="Arial" w:hAnsi="Arial" w:cs="Arial"/>
        </w:rPr>
        <w:t>% complete.</w:t>
      </w:r>
    </w:p>
    <w:p w14:paraId="2D38F54E" w14:textId="77777777" w:rsidR="003E379C" w:rsidRPr="00B47D47" w:rsidRDefault="003E379C" w:rsidP="003E379C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</w:p>
    <w:p w14:paraId="7D276C9A" w14:textId="53CBD20B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Outstanding Issues:</w:t>
      </w:r>
    </w:p>
    <w:p w14:paraId="013C147D" w14:textId="643C910C" w:rsidR="000906E3" w:rsidDel="00C36B48" w:rsidRDefault="000906E3" w:rsidP="00C219C7">
      <w:pPr>
        <w:pStyle w:val="B1"/>
        <w:ind w:left="0" w:firstLine="0"/>
        <w:rPr>
          <w:ins w:id="87" w:author="LaeYoung (LG Electronics)" w:date="2025-09-03T16:48:00Z" w16du:dateUtc="2025-09-03T07:48:00Z"/>
          <w:del w:id="88" w:author="Ericsson26" w:date="2025-09-03T07:05:00Z" w16du:dateUtc="2025-09-03T11:05:00Z"/>
          <w:rFonts w:ascii="Arial" w:hAnsi="Arial" w:cs="Arial"/>
          <w:highlight w:val="yellow"/>
        </w:rPr>
      </w:pPr>
      <w:bookmarkStart w:id="89" w:name="_Hlk207802313"/>
      <w:commentRangeStart w:id="90"/>
      <w:ins w:id="91" w:author="LaeYoung (LG Electronics)" w:date="2025-09-03T16:48:00Z" w16du:dateUtc="2025-09-03T07:48:00Z">
        <w:del w:id="92" w:author="Ericsson26" w:date="2025-09-03T07:05:00Z" w16du:dateUtc="2025-09-03T11:05:00Z">
          <w:r w:rsidRPr="007E72DE" w:rsidDel="00C36B48">
            <w:rPr>
              <w:rFonts w:ascii="Arial" w:hAnsi="Arial" w:cs="Arial"/>
              <w:highlight w:val="yellow"/>
            </w:rPr>
            <w:delText xml:space="preserve">Solutions in </w:delText>
          </w:r>
          <w:r w:rsidRPr="007E72DE" w:rsidDel="00C36B48">
            <w:rPr>
              <w:rFonts w:ascii="Arial" w:hAnsi="Arial" w:cs="Arial" w:hint="eastAsia"/>
              <w:highlight w:val="yellow"/>
              <w:lang w:eastAsia="ko-KR"/>
            </w:rPr>
            <w:delText xml:space="preserve">the </w:delText>
          </w:r>
          <w:r w:rsidRPr="007E72DE" w:rsidDel="00C36B48">
            <w:rPr>
              <w:rFonts w:ascii="Arial" w:hAnsi="Arial" w:cs="Arial"/>
              <w:highlight w:val="yellow"/>
            </w:rPr>
            <w:delText xml:space="preserve">TR </w:delText>
          </w:r>
        </w:del>
      </w:ins>
      <w:ins w:id="93" w:author="LaeYoung (LG Electronics)" w:date="2025-09-03T16:50:00Z" w16du:dateUtc="2025-09-03T07:50:00Z">
        <w:del w:id="94" w:author="Ericsson26" w:date="2025-09-03T07:05:00Z" w16du:dateUtc="2025-09-03T11:05:00Z">
          <w:r w:rsidRPr="007E72DE" w:rsidDel="00C36B48">
            <w:rPr>
              <w:rFonts w:ascii="Arial" w:hAnsi="Arial" w:cs="Arial" w:hint="eastAsia"/>
              <w:highlight w:val="yellow"/>
              <w:lang w:eastAsia="ko-KR"/>
            </w:rPr>
            <w:delText xml:space="preserve">mostly </w:delText>
          </w:r>
        </w:del>
      </w:ins>
      <w:ins w:id="95" w:author="LaeYoung (LG Electronics)" w:date="2025-09-03T16:55:00Z" w16du:dateUtc="2025-09-03T07:55:00Z">
        <w:del w:id="96" w:author="Ericsson26" w:date="2025-09-03T07:05:00Z" w16du:dateUtc="2025-09-03T11:05:00Z">
          <w:r w:rsidR="00933A28" w:rsidRPr="007E72DE" w:rsidDel="00C36B48">
            <w:rPr>
              <w:rFonts w:ascii="Arial" w:hAnsi="Arial" w:cs="Arial"/>
              <w:highlight w:val="yellow"/>
            </w:rPr>
            <w:delText xml:space="preserve">require </w:delText>
          </w:r>
        </w:del>
      </w:ins>
      <w:ins w:id="97" w:author="LaeYoung (LG Electronics)" w:date="2025-09-03T16:49:00Z" w16du:dateUtc="2025-09-03T07:49:00Z">
        <w:del w:id="98" w:author="Ericsson26" w:date="2025-09-03T07:05:00Z" w16du:dateUtc="2025-09-03T11:05:00Z">
          <w:r w:rsidRPr="007E72DE" w:rsidDel="00C36B48">
            <w:rPr>
              <w:rFonts w:ascii="Arial" w:hAnsi="Arial" w:cs="Arial" w:hint="eastAsia"/>
              <w:highlight w:val="yellow"/>
              <w:lang w:eastAsia="ko-KR"/>
            </w:rPr>
            <w:delText xml:space="preserve">clarification, </w:delText>
          </w:r>
        </w:del>
      </w:ins>
      <w:ins w:id="99" w:author="LaeYoung (LG Electronics)" w:date="2025-09-03T16:48:00Z" w16du:dateUtc="2025-09-03T07:48:00Z">
        <w:del w:id="100" w:author="Ericsson26" w:date="2025-09-03T07:05:00Z" w16du:dateUtc="2025-09-03T11:05:00Z">
          <w:r w:rsidRPr="007E72DE" w:rsidDel="00C36B48">
            <w:rPr>
              <w:rFonts w:ascii="Arial" w:hAnsi="Arial" w:cs="Arial"/>
              <w:highlight w:val="yellow"/>
            </w:rPr>
            <w:delText>refinement</w:delText>
          </w:r>
        </w:del>
      </w:ins>
      <w:ins w:id="101" w:author="LaeYoung (LG Electronics)" w:date="2025-09-03T16:51:00Z" w16du:dateUtc="2025-09-03T07:51:00Z">
        <w:del w:id="102" w:author="Ericsson26" w:date="2025-09-03T07:05:00Z" w16du:dateUtc="2025-09-03T11:05:00Z">
          <w:r w:rsidR="007E72DE" w:rsidRPr="007E72DE" w:rsidDel="00C36B48">
            <w:rPr>
              <w:rFonts w:ascii="Arial" w:hAnsi="Arial" w:cs="Arial" w:hint="eastAsia"/>
              <w:highlight w:val="yellow"/>
              <w:lang w:eastAsia="ko-KR"/>
            </w:rPr>
            <w:delText xml:space="preserve"> </w:delText>
          </w:r>
        </w:del>
      </w:ins>
      <w:ins w:id="103" w:author="LaeYoung (LG Electronics)" w:date="2025-09-03T16:48:00Z" w16du:dateUtc="2025-09-03T07:48:00Z">
        <w:del w:id="104" w:author="Ericsson26" w:date="2025-09-03T07:05:00Z" w16du:dateUtc="2025-09-03T11:05:00Z">
          <w:r w:rsidRPr="007E72DE" w:rsidDel="00C36B48">
            <w:rPr>
              <w:rFonts w:ascii="Arial" w:hAnsi="Arial" w:cs="Arial"/>
              <w:highlight w:val="yellow"/>
            </w:rPr>
            <w:delText>and scope adaptation</w:delText>
          </w:r>
        </w:del>
      </w:ins>
      <w:ins w:id="105" w:author="LaeYoung (LG Electronics)" w:date="2025-09-03T16:51:00Z" w16du:dateUtc="2025-09-03T07:51:00Z">
        <w:del w:id="106" w:author="Ericsson26" w:date="2025-09-03T07:05:00Z" w16du:dateUtc="2025-09-03T11:05:00Z">
          <w:r w:rsidR="007E72DE" w:rsidRPr="007E72DE" w:rsidDel="00C36B48">
            <w:rPr>
              <w:rFonts w:ascii="Arial" w:hAnsi="Arial" w:cs="Arial" w:hint="eastAsia"/>
              <w:highlight w:val="yellow"/>
              <w:lang w:eastAsia="ko-KR"/>
            </w:rPr>
            <w:delText xml:space="preserve"> to be discussed for conclusion</w:delText>
          </w:r>
        </w:del>
      </w:ins>
      <w:ins w:id="107" w:author="LaeYoung (LG Electronics)" w:date="2025-09-03T16:48:00Z" w16du:dateUtc="2025-09-03T07:48:00Z">
        <w:del w:id="108" w:author="Ericsson26" w:date="2025-09-03T07:05:00Z" w16du:dateUtc="2025-09-03T11:05:00Z">
          <w:r w:rsidRPr="007E72DE" w:rsidDel="00C36B48">
            <w:rPr>
              <w:rFonts w:ascii="Arial" w:hAnsi="Arial" w:cs="Arial"/>
              <w:highlight w:val="yellow"/>
            </w:rPr>
            <w:delText>.</w:delText>
          </w:r>
        </w:del>
      </w:ins>
      <w:commentRangeEnd w:id="90"/>
      <w:r w:rsidR="00BD4DBA">
        <w:rPr>
          <w:rStyle w:val="CommentReference"/>
          <w:lang w:val="en-GB"/>
        </w:rPr>
        <w:commentReference w:id="90"/>
      </w:r>
    </w:p>
    <w:p w14:paraId="2DE3306D" w14:textId="5F205809" w:rsidR="003B5D93" w:rsidRDefault="00C219C7" w:rsidP="00C219C7">
      <w:pPr>
        <w:pStyle w:val="B1"/>
        <w:ind w:left="0" w:firstLine="0"/>
        <w:rPr>
          <w:ins w:id="109" w:author="Ericsson26" w:date="2025-09-03T07:06:00Z" w16du:dateUtc="2025-09-03T11:06:00Z"/>
        </w:rPr>
      </w:pPr>
      <w:del w:id="110" w:author="LaeYoung (LG Electronics)" w:date="2025-09-03T16:43:00Z" w16du:dateUtc="2025-09-03T07:43:00Z">
        <w:r w:rsidRPr="000906E3" w:rsidDel="000906E3">
          <w:rPr>
            <w:rFonts w:ascii="Arial" w:hAnsi="Arial" w:cs="Arial"/>
            <w:highlight w:val="yellow"/>
          </w:rPr>
          <w:lastRenderedPageBreak/>
          <w:delText>A</w:delText>
        </w:r>
        <w:r w:rsidR="00C5027A" w:rsidRPr="000906E3" w:rsidDel="000906E3">
          <w:rPr>
            <w:rFonts w:ascii="Arial" w:hAnsi="Arial" w:cs="Arial"/>
            <w:highlight w:val="yellow"/>
          </w:rPr>
          <w:delText xml:space="preserve">s part of the </w:delText>
        </w:r>
        <w:r w:rsidR="009C2FA5" w:rsidRPr="000906E3" w:rsidDel="000906E3">
          <w:rPr>
            <w:rFonts w:ascii="Arial" w:hAnsi="Arial" w:cs="Arial"/>
            <w:highlight w:val="yellow"/>
          </w:rPr>
          <w:delText xml:space="preserve">conclusions' </w:delText>
        </w:r>
        <w:r w:rsidR="00C5027A" w:rsidRPr="000906E3" w:rsidDel="000906E3">
          <w:rPr>
            <w:rFonts w:ascii="Arial" w:hAnsi="Arial" w:cs="Arial"/>
            <w:highlight w:val="yellow"/>
          </w:rPr>
          <w:delText xml:space="preserve">discussions </w:delText>
        </w:r>
      </w:del>
      <w:del w:id="111" w:author="Ericsson26" w:date="2025-09-03T07:22:00Z" w16du:dateUtc="2025-09-03T11:22:00Z">
        <w:r w:rsidR="00C5027A" w:rsidRPr="000906E3" w:rsidDel="00490891">
          <w:rPr>
            <w:rFonts w:ascii="Arial" w:hAnsi="Arial" w:cs="Arial"/>
            <w:highlight w:val="yellow"/>
          </w:rPr>
          <w:delText>t</w:delText>
        </w:r>
      </w:del>
      <w:ins w:id="112" w:author="LaeYoung (LG Electronics)" w:date="2025-09-03T16:41:00Z" w16du:dateUtc="2025-09-03T07:41:00Z">
        <w:r w:rsidR="000906E3" w:rsidRPr="000906E3">
          <w:rPr>
            <w:rFonts w:ascii="Arial" w:hAnsi="Arial" w:cs="Arial" w:hint="eastAsia"/>
            <w:highlight w:val="yellow"/>
            <w:lang w:eastAsia="ko-KR"/>
          </w:rPr>
          <w:t>T</w:t>
        </w:r>
      </w:ins>
      <w:del w:id="113" w:author="Ericsson26" w:date="2025-09-03T07:22:00Z" w16du:dateUtc="2025-09-03T11:22:00Z">
        <w:r w:rsidR="00C5027A" w:rsidDel="00490891">
          <w:rPr>
            <w:rFonts w:ascii="Arial" w:hAnsi="Arial" w:cs="Arial"/>
          </w:rPr>
          <w:delText>he</w:delText>
        </w:r>
      </w:del>
      <w:ins w:id="114" w:author="Ericsson26" w:date="2025-09-03T07:22:00Z" w16du:dateUtc="2025-09-03T11:22:00Z">
        <w:r w:rsidR="00490891">
          <w:rPr>
            <w:rFonts w:ascii="Arial" w:hAnsi="Arial" w:cs="Arial"/>
            <w:highlight w:val="yellow"/>
          </w:rPr>
          <w:t>he</w:t>
        </w:r>
      </w:ins>
      <w:r>
        <w:rPr>
          <w:rFonts w:ascii="Arial" w:hAnsi="Arial" w:cs="Arial"/>
        </w:rPr>
        <w:t xml:space="preserve"> </w:t>
      </w:r>
      <w:r w:rsidR="00937D1D" w:rsidRPr="00937D1D">
        <w:rPr>
          <w:rFonts w:ascii="Arial" w:hAnsi="Arial" w:cs="Arial"/>
        </w:rPr>
        <w:t>architecture</w:t>
      </w:r>
      <w:ins w:id="115" w:author="Ericsson26" w:date="2025-09-03T07:22:00Z" w16du:dateUtc="2025-09-03T11:22:00Z">
        <w:r w:rsidR="00E23B11" w:rsidRPr="00E23B11">
          <w:rPr>
            <w:rFonts w:ascii="Arial" w:hAnsi="Arial" w:cs="Arial"/>
            <w:highlight w:val="green"/>
          </w:rPr>
          <w:t>(s)</w:t>
        </w:r>
      </w:ins>
      <w:r w:rsidR="00937D1D" w:rsidRPr="00937D1D">
        <w:rPr>
          <w:rFonts w:ascii="Arial" w:hAnsi="Arial" w:cs="Arial"/>
        </w:rPr>
        <w:t xml:space="preserve"> and related procedures need</w:t>
      </w:r>
      <w:del w:id="116" w:author="LaeYoung (LG Electronics)" w:date="2025-09-03T16:42:00Z" w16du:dateUtc="2025-09-03T07:42:00Z">
        <w:r w:rsidR="00937D1D" w:rsidRPr="006E0EE2" w:rsidDel="000906E3">
          <w:rPr>
            <w:rFonts w:ascii="Arial" w:hAnsi="Arial" w:cs="Arial"/>
            <w:highlight w:val="yellow"/>
          </w:rPr>
          <w:delText>s</w:delText>
        </w:r>
      </w:del>
      <w:r w:rsidR="00937D1D" w:rsidRPr="00937D1D">
        <w:rPr>
          <w:rFonts w:ascii="Arial" w:hAnsi="Arial" w:cs="Arial"/>
        </w:rPr>
        <w:t xml:space="preserve"> to be determined</w:t>
      </w:r>
      <w:ins w:id="117" w:author="Ericsson26" w:date="2025-09-03T07:09:00Z" w16du:dateUtc="2025-09-03T11:09:00Z">
        <w:r w:rsidR="005C3A05">
          <w:rPr>
            <w:rFonts w:ascii="Arial" w:hAnsi="Arial" w:cs="Arial"/>
          </w:rPr>
          <w:t xml:space="preserve"> </w:t>
        </w:r>
        <w:r w:rsidR="005C3A05" w:rsidRPr="008F5A1B">
          <w:rPr>
            <w:rFonts w:ascii="Arial" w:hAnsi="Arial" w:cs="Arial"/>
            <w:highlight w:val="green"/>
          </w:rPr>
          <w:t>and comple</w:t>
        </w:r>
      </w:ins>
      <w:ins w:id="118" w:author="Ericsson26" w:date="2025-09-03T07:10:00Z" w16du:dateUtc="2025-09-03T11:10:00Z">
        <w:r w:rsidR="005C3A05" w:rsidRPr="008F5A1B">
          <w:rPr>
            <w:rFonts w:ascii="Arial" w:hAnsi="Arial" w:cs="Arial"/>
            <w:highlight w:val="green"/>
          </w:rPr>
          <w:t>ted</w:t>
        </w:r>
      </w:ins>
      <w:ins w:id="119" w:author="Ericsson26" w:date="2025-09-03T07:05:00Z" w16du:dateUtc="2025-09-03T11:05:00Z">
        <w:r w:rsidR="00C36B48" w:rsidRPr="008F5A1B">
          <w:rPr>
            <w:rFonts w:ascii="Arial" w:hAnsi="Arial" w:cs="Arial"/>
            <w:highlight w:val="green"/>
          </w:rPr>
          <w:t>,</w:t>
        </w:r>
        <w:r w:rsidR="00C36B48">
          <w:rPr>
            <w:rFonts w:ascii="Arial" w:hAnsi="Arial" w:cs="Arial"/>
          </w:rPr>
          <w:t xml:space="preserve"> </w:t>
        </w:r>
        <w:r w:rsidR="00C36B48" w:rsidRPr="00C36B48">
          <w:rPr>
            <w:rFonts w:ascii="Arial" w:hAnsi="Arial" w:cs="Arial"/>
            <w:highlight w:val="green"/>
          </w:rPr>
          <w:t xml:space="preserve">solutions </w:t>
        </w:r>
      </w:ins>
      <w:ins w:id="120" w:author="Ericsson26" w:date="2025-09-03T07:06:00Z" w16du:dateUtc="2025-09-03T11:06:00Z">
        <w:r w:rsidR="00C36B48" w:rsidRPr="00C36B48">
          <w:rPr>
            <w:rFonts w:ascii="Arial" w:hAnsi="Arial" w:cs="Arial"/>
            <w:highlight w:val="green"/>
          </w:rPr>
          <w:t>finalized</w:t>
        </w:r>
      </w:ins>
      <w:ins w:id="121" w:author="LaeYoung (LG Electronics)" w:date="2025-09-03T16:42:00Z" w16du:dateUtc="2025-09-03T07:42:00Z">
        <w:r w:rsidR="000906E3">
          <w:rPr>
            <w:rFonts w:ascii="Arial" w:hAnsi="Arial" w:cs="Arial" w:hint="eastAsia"/>
            <w:lang w:eastAsia="ko-KR"/>
          </w:rPr>
          <w:t xml:space="preserve"> </w:t>
        </w:r>
      </w:ins>
      <w:ins w:id="122" w:author="Ericsson26" w:date="2025-09-03T07:10:00Z" w16du:dateUtc="2025-09-03T11:10:00Z">
        <w:r w:rsidR="00060BD4" w:rsidRPr="00060BD4">
          <w:rPr>
            <w:rFonts w:ascii="Arial" w:hAnsi="Arial" w:cs="Arial"/>
            <w:highlight w:val="green"/>
            <w:lang w:eastAsia="ko-KR"/>
          </w:rPr>
          <w:t>(e.g., address editor’s notes etc.)</w:t>
        </w:r>
        <w:r w:rsidR="00060BD4">
          <w:rPr>
            <w:rFonts w:ascii="Arial" w:hAnsi="Arial" w:cs="Arial"/>
            <w:lang w:eastAsia="ko-KR"/>
          </w:rPr>
          <w:t xml:space="preserve"> </w:t>
        </w:r>
      </w:ins>
      <w:ins w:id="123" w:author="LaeYoung (LG Electronics)" w:date="2025-09-03T16:42:00Z" w16du:dateUtc="2025-09-03T07:42:00Z">
        <w:r w:rsidR="000906E3" w:rsidRPr="000906E3">
          <w:rPr>
            <w:rFonts w:ascii="Arial" w:hAnsi="Arial" w:cs="Arial" w:hint="eastAsia"/>
            <w:highlight w:val="yellow"/>
            <w:lang w:eastAsia="ko-KR"/>
          </w:rPr>
          <w:t>and</w:t>
        </w:r>
        <w:r w:rsidR="000906E3" w:rsidRPr="00C36B48">
          <w:rPr>
            <w:rFonts w:ascii="Arial" w:hAnsi="Arial" w:cs="Arial" w:hint="eastAsia"/>
            <w:highlight w:val="green"/>
            <w:lang w:eastAsia="ko-KR"/>
          </w:rPr>
          <w:t xml:space="preserve"> </w:t>
        </w:r>
      </w:ins>
      <w:ins w:id="124" w:author="Ericsson26" w:date="2025-09-03T07:06:00Z" w16du:dateUtc="2025-09-03T11:06:00Z">
        <w:r w:rsidR="00C36B48" w:rsidRPr="00C36B48">
          <w:rPr>
            <w:rFonts w:ascii="Arial" w:hAnsi="Arial" w:cs="Arial"/>
            <w:highlight w:val="green"/>
            <w:lang w:eastAsia="ko-KR"/>
          </w:rPr>
          <w:t xml:space="preserve">study </w:t>
        </w:r>
      </w:ins>
      <w:ins w:id="125" w:author="LaeYoung (LG Electronics)" w:date="2025-09-03T16:42:00Z" w16du:dateUtc="2025-09-03T07:42:00Z">
        <w:r w:rsidR="000906E3" w:rsidRPr="000906E3">
          <w:rPr>
            <w:rFonts w:ascii="Arial" w:hAnsi="Arial" w:cs="Arial" w:hint="eastAsia"/>
            <w:highlight w:val="yellow"/>
            <w:lang w:eastAsia="ko-KR"/>
          </w:rPr>
          <w:t>concluded</w:t>
        </w:r>
      </w:ins>
      <w:ins w:id="126" w:author="Ericsson26" w:date="2025-09-03T07:05:00Z" w16du:dateUtc="2025-09-03T11:05:00Z">
        <w:r w:rsidR="00C36B48">
          <w:rPr>
            <w:rFonts w:ascii="Arial" w:hAnsi="Arial" w:cs="Arial"/>
          </w:rPr>
          <w:t>.</w:t>
        </w:r>
      </w:ins>
      <w:ins w:id="127" w:author="xm1" w:date="2025-09-03T13:33:00Z">
        <w:del w:id="128" w:author="Ericsson26" w:date="2025-09-03T07:05:00Z" w16du:dateUtc="2025-09-03T11:05:00Z">
          <w:r w:rsidR="00A41AF2" w:rsidDel="00C36B48">
            <w:rPr>
              <w:rFonts w:ascii="Arial" w:hAnsi="Arial" w:cs="Arial"/>
            </w:rPr>
            <w:delText>,</w:delText>
          </w:r>
        </w:del>
        <w:r w:rsidR="00A41AF2">
          <w:rPr>
            <w:rFonts w:ascii="Arial" w:hAnsi="Arial" w:cs="Arial"/>
          </w:rPr>
          <w:t xml:space="preserve"> </w:t>
        </w:r>
        <w:del w:id="129" w:author="Ericsson26" w:date="2025-09-03T07:05:00Z" w16du:dateUtc="2025-09-03T11:05:00Z">
          <w:r w:rsidR="00A41AF2" w:rsidDel="00C36B48">
            <w:rPr>
              <w:rFonts w:ascii="Arial" w:hAnsi="Arial" w:cs="Arial"/>
            </w:rPr>
            <w:delText>which</w:delText>
          </w:r>
        </w:del>
      </w:ins>
      <w:ins w:id="130" w:author="Huawei Revision r08" w:date="2025-09-03T14:33:00Z">
        <w:del w:id="131" w:author="Ericsson26" w:date="2025-09-03T07:05:00Z" w16du:dateUtc="2025-09-03T11:05:00Z">
          <w:r w:rsidR="00EB3373" w:rsidDel="00C36B48">
            <w:rPr>
              <w:rFonts w:ascii="Arial" w:hAnsi="Arial" w:cs="Arial"/>
            </w:rPr>
            <w:delText>and</w:delText>
          </w:r>
        </w:del>
      </w:ins>
      <w:ins w:id="132" w:author="xm1" w:date="2025-09-03T13:33:00Z">
        <w:del w:id="133" w:author="Ericsson26" w:date="2025-09-03T07:05:00Z" w16du:dateUtc="2025-09-03T11:05:00Z">
          <w:r w:rsidR="00A41AF2" w:rsidDel="00C36B48">
            <w:rPr>
              <w:rFonts w:ascii="Arial" w:hAnsi="Arial" w:cs="Arial"/>
            </w:rPr>
            <w:delText xml:space="preserve"> </w:delText>
          </w:r>
        </w:del>
      </w:ins>
      <w:ins w:id="134" w:author="Huawei Revision r08" w:date="2025-09-03T14:18:00Z">
        <w:del w:id="135" w:author="Ericsson26" w:date="2025-09-03T07:05:00Z" w16du:dateUtc="2025-09-03T11:05:00Z">
          <w:r w:rsidR="00EB3373" w:rsidDel="00C36B48">
            <w:rPr>
              <w:rFonts w:ascii="Arial" w:hAnsi="Arial" w:cs="Arial"/>
            </w:rPr>
            <w:delText>may coordinat</w:delText>
          </w:r>
        </w:del>
      </w:ins>
      <w:ins w:id="136" w:author="Huawei Revision r08" w:date="2025-09-03T14:33:00Z">
        <w:del w:id="137" w:author="Ericsson26" w:date="2025-09-03T07:05:00Z" w16du:dateUtc="2025-09-03T11:05:00Z">
          <w:r w:rsidR="00EB3373" w:rsidDel="00C36B48">
            <w:rPr>
              <w:rFonts w:ascii="Arial" w:hAnsi="Arial" w:cs="Arial"/>
            </w:rPr>
            <w:delText>e</w:delText>
          </w:r>
        </w:del>
      </w:ins>
      <w:ins w:id="138" w:author="Huawei Revision r08" w:date="2025-09-03T14:18:00Z">
        <w:del w:id="139" w:author="Ericsson26" w:date="2025-09-03T07:05:00Z" w16du:dateUtc="2025-09-03T11:05:00Z">
          <w:r w:rsidR="00EB3373" w:rsidDel="00C36B48">
            <w:rPr>
              <w:rFonts w:ascii="Arial" w:hAnsi="Arial" w:cs="Arial"/>
            </w:rPr>
            <w:delText xml:space="preserve"> with</w:delText>
          </w:r>
        </w:del>
      </w:ins>
      <w:ins w:id="140" w:author="xm1" w:date="2025-09-03T13:33:00Z">
        <w:del w:id="141" w:author="Ericsson26" w:date="2025-09-03T07:05:00Z" w16du:dateUtc="2025-09-03T11:05:00Z">
          <w:r w:rsidR="00A41AF2" w:rsidDel="00C36B48">
            <w:rPr>
              <w:rFonts w:ascii="Arial" w:hAnsi="Arial" w:cs="Arial"/>
            </w:rPr>
            <w:delText xml:space="preserve">has </w:delText>
          </w:r>
        </w:del>
      </w:ins>
      <w:ins w:id="142" w:author="xm1" w:date="2025-09-03T13:34:00Z">
        <w:del w:id="143" w:author="Ericsson26" w:date="2025-09-03T07:05:00Z" w16du:dateUtc="2025-09-03T11:05:00Z">
          <w:r w:rsidR="00A41AF2" w:rsidDel="00C36B48">
            <w:rPr>
              <w:rFonts w:ascii="Arial" w:hAnsi="Arial" w:cs="Arial"/>
            </w:rPr>
            <w:delText xml:space="preserve">dependency on other WGs (e.g., RAN group) </w:delText>
          </w:r>
        </w:del>
      </w:ins>
      <w:ins w:id="144" w:author="Huawei Revision r06" w:date="2025-09-03T11:06:00Z">
        <w:del w:id="145" w:author="Ericsson26" w:date="2025-09-03T07:05:00Z" w16du:dateUtc="2025-09-03T11:05:00Z">
          <w:r w:rsidR="00B37CFC" w:rsidDel="00C36B48">
            <w:rPr>
              <w:rFonts w:ascii="Arial" w:hAnsi="Arial" w:cs="Arial"/>
            </w:rPr>
            <w:delText>, and</w:delText>
          </w:r>
        </w:del>
      </w:ins>
      <w:ins w:id="146" w:author="Huawei Revision r06" w:date="2025-09-03T11:05:00Z">
        <w:del w:id="147" w:author="Ericsson26" w:date="2025-09-03T07:05:00Z" w16du:dateUtc="2025-09-03T11:05:00Z">
          <w:r w:rsidR="00B37CFC" w:rsidDel="00C36B48">
            <w:rPr>
              <w:rFonts w:ascii="Arial" w:hAnsi="Arial" w:cs="Arial"/>
            </w:rPr>
            <w:delText xml:space="preserve"> </w:delText>
          </w:r>
        </w:del>
      </w:ins>
      <w:ins w:id="148" w:author="Huawei Revision r06" w:date="2025-09-03T11:07:00Z">
        <w:del w:id="149" w:author="Ericsson26" w:date="2025-09-03T07:05:00Z" w16du:dateUtc="2025-09-03T11:05:00Z">
          <w:r w:rsidR="00B37CFC" w:rsidDel="00C36B48">
            <w:rPr>
              <w:rFonts w:ascii="Arial" w:hAnsi="Arial" w:cs="Arial"/>
            </w:rPr>
            <w:delText>t</w:delText>
          </w:r>
        </w:del>
      </w:ins>
      <w:ins w:id="150" w:author="Huawei Revision r06" w:date="2025-09-03T11:05:00Z">
        <w:del w:id="151" w:author="Ericsson26" w:date="2025-09-03T07:05:00Z" w16du:dateUtc="2025-09-03T11:05:00Z">
          <w:r w:rsidR="00B37CFC" w:rsidDel="00C36B48">
            <w:rPr>
              <w:rFonts w:ascii="Arial" w:hAnsi="Arial" w:cs="Arial"/>
            </w:rPr>
            <w:delText xml:space="preserve">he potential </w:delText>
          </w:r>
        </w:del>
      </w:ins>
      <w:ins w:id="152" w:author="Huawei Revision r06" w:date="2025-09-03T11:07:00Z">
        <w:del w:id="153" w:author="Huawei Revision r08" w:date="2025-09-03T14:19:00Z">
          <w:r w:rsidR="00B37CFC" w:rsidDel="00EB3373">
            <w:rPr>
              <w:rFonts w:ascii="Arial" w:hAnsi="Arial" w:cs="Arial"/>
            </w:rPr>
            <w:delText>inputs</w:delText>
          </w:r>
        </w:del>
      </w:ins>
      <w:ins w:id="154" w:author="Huawei Revision r06" w:date="2025-09-03T11:05:00Z">
        <w:del w:id="155" w:author="Huawei Revision r08" w:date="2025-09-03T14:19:00Z">
          <w:r w:rsidR="00B37CFC" w:rsidDel="00EB3373">
            <w:rPr>
              <w:rFonts w:ascii="Arial" w:hAnsi="Arial" w:cs="Arial"/>
            </w:rPr>
            <w:delText xml:space="preserve"> from other WGs </w:delText>
          </w:r>
        </w:del>
      </w:ins>
      <w:ins w:id="156" w:author="Huawei Revision r06" w:date="2025-09-03T11:06:00Z">
        <w:del w:id="157" w:author="Huawei Revision r08" w:date="2025-09-03T14:19:00Z">
          <w:r w:rsidR="00B37CFC" w:rsidDel="00EB3373">
            <w:rPr>
              <w:rFonts w:ascii="Arial" w:hAnsi="Arial" w:cs="Arial"/>
            </w:rPr>
            <w:delText>can be considered</w:delText>
          </w:r>
        </w:del>
      </w:ins>
      <w:r w:rsidR="00937D1D" w:rsidRPr="00937D1D">
        <w:rPr>
          <w:rFonts w:ascii="Arial" w:hAnsi="Arial" w:cs="Arial"/>
        </w:rPr>
        <w:t>.</w:t>
      </w:r>
      <w:bookmarkEnd w:id="89"/>
      <w:ins w:id="158" w:author="Huawei Revision r01" w:date="2025-09-03T10:05:00Z">
        <w:r w:rsidR="00972289" w:rsidRPr="00972289">
          <w:t xml:space="preserve"> </w:t>
        </w:r>
      </w:ins>
    </w:p>
    <w:p w14:paraId="4915E8C9" w14:textId="77777777" w:rsidR="00C36B48" w:rsidRPr="007572A2" w:rsidRDefault="00C36B48" w:rsidP="00C219C7">
      <w:pPr>
        <w:pStyle w:val="B1"/>
        <w:ind w:left="0" w:firstLine="0"/>
        <w:rPr>
          <w:rFonts w:ascii="Arial" w:eastAsiaTheme="minorEastAsia" w:hAnsi="Arial" w:cs="Arial"/>
          <w:lang w:eastAsia="zh-CN"/>
        </w:rPr>
      </w:pPr>
    </w:p>
    <w:p w14:paraId="657D3A66" w14:textId="77777777" w:rsidR="007572A2" w:rsidRPr="008C31F9" w:rsidRDefault="007572A2" w:rsidP="003E379C">
      <w:pPr>
        <w:pStyle w:val="B1"/>
        <w:ind w:left="0" w:firstLine="0"/>
        <w:rPr>
          <w:rFonts w:ascii="Arial" w:hAnsi="Arial" w:cs="Arial"/>
        </w:rPr>
      </w:pPr>
    </w:p>
    <w:p w14:paraId="3D2B0891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Contentious Issues:</w:t>
      </w:r>
    </w:p>
    <w:p w14:paraId="36F47E8A" w14:textId="77777777" w:rsidR="003E379C" w:rsidRPr="00B47D47" w:rsidRDefault="003E379C" w:rsidP="003E379C">
      <w:pPr>
        <w:tabs>
          <w:tab w:val="left" w:pos="3119"/>
        </w:tabs>
        <w:rPr>
          <w:rFonts w:ascii="Arial" w:hAnsi="Arial" w:cs="Arial"/>
          <w:sz w:val="22"/>
        </w:rPr>
      </w:pPr>
      <w:r w:rsidRPr="00B47D47">
        <w:rPr>
          <w:rFonts w:ascii="Arial" w:hAnsi="Arial" w:cs="Arial"/>
          <w:sz w:val="22"/>
        </w:rPr>
        <w:t>None.</w:t>
      </w:r>
    </w:p>
    <w:sectPr w:rsidR="003E379C" w:rsidRPr="00B47D47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90" w:author="Ericsson26" w:date="2025-09-03T07:09:00Z" w:initials="SS0826">
    <w:p w14:paraId="6B760E59" w14:textId="77777777" w:rsidR="00BD4DBA" w:rsidRDefault="00BD4DBA" w:rsidP="00BD4DBA">
      <w:pPr>
        <w:pStyle w:val="CommentText"/>
        <w:jc w:val="left"/>
      </w:pPr>
      <w:r>
        <w:rPr>
          <w:rStyle w:val="CommentReference"/>
        </w:rPr>
        <w:annotationRef/>
      </w:r>
      <w:r>
        <w:t>What is the outstanding issue in this sentence?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B760E5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4CCDFEF" w16cex:dateUtc="2025-09-03T11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B760E59" w16cid:durableId="34CCDFE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9D119" w14:textId="77777777" w:rsidR="00B1143C" w:rsidRDefault="00B1143C">
      <w:r>
        <w:separator/>
      </w:r>
    </w:p>
  </w:endnote>
  <w:endnote w:type="continuationSeparator" w:id="0">
    <w:p w14:paraId="6428C1D0" w14:textId="77777777" w:rsidR="00B1143C" w:rsidRDefault="00B11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183A5" w14:textId="77777777" w:rsidR="00B1143C" w:rsidRDefault="00B1143C">
      <w:r>
        <w:separator/>
      </w:r>
    </w:p>
  </w:footnote>
  <w:footnote w:type="continuationSeparator" w:id="0">
    <w:p w14:paraId="3A49E512" w14:textId="77777777" w:rsidR="00B1143C" w:rsidRDefault="00B11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2BCC"/>
    <w:multiLevelType w:val="hybridMultilevel"/>
    <w:tmpl w:val="38F0BA82"/>
    <w:lvl w:ilvl="0" w:tplc="321011F4">
      <w:start w:val="7936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246609">
    <w:abstractNumId w:val="8"/>
  </w:num>
  <w:num w:numId="2" w16cid:durableId="152337863">
    <w:abstractNumId w:val="3"/>
  </w:num>
  <w:num w:numId="3" w16cid:durableId="170267217">
    <w:abstractNumId w:val="9"/>
  </w:num>
  <w:num w:numId="4" w16cid:durableId="2095662788">
    <w:abstractNumId w:val="4"/>
  </w:num>
  <w:num w:numId="5" w16cid:durableId="508376514">
    <w:abstractNumId w:val="6"/>
  </w:num>
  <w:num w:numId="6" w16cid:durableId="402678012">
    <w:abstractNumId w:val="10"/>
  </w:num>
  <w:num w:numId="7" w16cid:durableId="972760027">
    <w:abstractNumId w:val="0"/>
  </w:num>
  <w:num w:numId="8" w16cid:durableId="1461803249">
    <w:abstractNumId w:val="1"/>
  </w:num>
  <w:num w:numId="9" w16cid:durableId="633606500">
    <w:abstractNumId w:val="7"/>
  </w:num>
  <w:num w:numId="10" w16cid:durableId="1325010374">
    <w:abstractNumId w:val="5"/>
  </w:num>
  <w:num w:numId="11" w16cid:durableId="1479150858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  <w15:person w15:author="Ericsson26">
    <w15:presenceInfo w15:providerId="None" w15:userId="Ericsson26"/>
  </w15:person>
  <w15:person w15:author="Huawei Revision r06">
    <w15:presenceInfo w15:providerId="None" w15:userId="Huawei Revision r06"/>
  </w15:person>
  <w15:person w15:author="xm1">
    <w15:presenceInfo w15:providerId="None" w15:userId="xm1"/>
  </w15:person>
  <w15:person w15:author="Huawei Revision r08">
    <w15:presenceInfo w15:providerId="None" w15:userId="Huawei Revision r08"/>
  </w15:person>
  <w15:person w15:author="Apple">
    <w15:presenceInfo w15:providerId="None" w15:userId="Apple"/>
  </w15:person>
  <w15:person w15:author="Huawei Revision r01">
    <w15:presenceInfo w15:providerId="None" w15:userId="Huawei Revisi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D4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6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5B9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3F4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364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D53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50"/>
    <w:rsid w:val="001914FC"/>
    <w:rsid w:val="00191560"/>
    <w:rsid w:val="00192FB4"/>
    <w:rsid w:val="00193872"/>
    <w:rsid w:val="00193A9D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2EB0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1D0E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432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2B4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5D93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2B9F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DAD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891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AF9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242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75E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40D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47F"/>
    <w:rsid w:val="005C15E7"/>
    <w:rsid w:val="005C1867"/>
    <w:rsid w:val="005C1D1E"/>
    <w:rsid w:val="005C1E0D"/>
    <w:rsid w:val="005C316C"/>
    <w:rsid w:val="005C32BD"/>
    <w:rsid w:val="005C331D"/>
    <w:rsid w:val="005C3914"/>
    <w:rsid w:val="005C3A05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541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7DA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0AA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6C3"/>
    <w:rsid w:val="006A1AB0"/>
    <w:rsid w:val="006A2DBC"/>
    <w:rsid w:val="006A2F83"/>
    <w:rsid w:val="006A30F1"/>
    <w:rsid w:val="006A31DA"/>
    <w:rsid w:val="006A345D"/>
    <w:rsid w:val="006A3629"/>
    <w:rsid w:val="006A41F0"/>
    <w:rsid w:val="006A43D2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93D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0EE2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2A2"/>
    <w:rsid w:val="0075776C"/>
    <w:rsid w:val="00757FC9"/>
    <w:rsid w:val="00760435"/>
    <w:rsid w:val="00760825"/>
    <w:rsid w:val="007609EF"/>
    <w:rsid w:val="00760F48"/>
    <w:rsid w:val="00760FEE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A70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2DE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E60"/>
    <w:rsid w:val="007F71F3"/>
    <w:rsid w:val="007F744E"/>
    <w:rsid w:val="007F7635"/>
    <w:rsid w:val="007F7D7E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4811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241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1F9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A1B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5D4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3DEB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3A2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1D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034"/>
    <w:rsid w:val="009703EC"/>
    <w:rsid w:val="00970A45"/>
    <w:rsid w:val="00970D81"/>
    <w:rsid w:val="009717DC"/>
    <w:rsid w:val="00971EE4"/>
    <w:rsid w:val="00971F9B"/>
    <w:rsid w:val="00972289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0C5"/>
    <w:rsid w:val="009858A6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8C9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2FA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5AF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9F7ED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AF2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6CBD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A31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43C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37CFC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7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4DBA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9C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B48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27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B7DEE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9C8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DD9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8B8"/>
    <w:rsid w:val="00DC3B16"/>
    <w:rsid w:val="00DC41E3"/>
    <w:rsid w:val="00DC42E6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224E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5DB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373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DDB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4C38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209</Words>
  <Characters>2420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>MTK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LiMeng</dc:creator>
  <dc:description/>
  <cp:lastModifiedBy>Ericsson26</cp:lastModifiedBy>
  <cp:revision>12</cp:revision>
  <cp:lastPrinted>2017-11-09T01:38:00Z</cp:lastPrinted>
  <dcterms:created xsi:type="dcterms:W3CDTF">2025-09-03T11:07:00Z</dcterms:created>
  <dcterms:modified xsi:type="dcterms:W3CDTF">2025-09-03T11:22:00Z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 1yFhqoh6faCpSBFjxNmRgiZEl465QvpEh7V5MszFg1WEiiBPIvSRegpDVMfSvP/RrF9b/7/6_x000d_ U8oloeK9ioHh4bR6crYpEcdHD5tc019FmrhuDQyw+BdJNm/6wsPgpjT3I+rgJiyPtk2R3xgC_x000d_ 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 7rhtlETaAteDvOTCFXy6C1HNW6IbkmuiZegxdGL+Ymq4+5JTO+bEoaUR9qgqEmqqs+3J1+Ci_x000d_ j1cn0QArr/aqf9JH+iQ8y1um7p/5UDCIFLnTsDIOHYeVwThfUqR9EO9pCBx7ZiLHh80bOjpi_x000d_ 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 qpYoIoe2oIk4HN9G3/MV5Wx7v7SSE+WLwVo9oQiHSYL5Pj3Wd0Qv3ejb5MEXQQ7IcVBx5BdN_x000d_ 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 s61TJGgfnA0YVFPFvw1d/GfabpV+0t3IbEKYMuHXHT3n/ZsKfAgFXs2OSKdyvIWl7+qWSj5h_x000d_ A94Vwm6U38NkYnvEmrOvG915n/mcA53jJbyv2oO7FUvbymrCiVxHbf3VTj/O4JMEalo8UXJO_x000d_ 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 +2+HSK3mnh/fSwPHk5AQaLADUMSf5hysjtC1SDj9n4fNEkbsCNWnlXnVMs/QCcchEZ4iWyTm_x000d_ 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CWM3f049d70871711f080002d4000002d40">
    <vt:lpwstr>CWMrqk7Geq7SIiuwM6vhql8IHwSi0Ldk9xXjuu8rNIVrYB2FqhR0NR5eXNdmY6o4MM0B1tLQTIcPtzdcS0NNkxd8g==</vt:lpwstr>
  </property>
</Properties>
</file>